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1A968E63" w:rsidR="002A0018" w:rsidRPr="00E9468F" w:rsidRDefault="002A0018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</w:t>
      </w:r>
      <w:r w:rsidRPr="00E9468F">
        <w:rPr>
          <w:b/>
          <w:i/>
          <w:noProof/>
          <w:sz w:val="28"/>
          <w:lang w:val="en-US"/>
        </w:rPr>
        <w:tab/>
      </w:r>
      <w:r w:rsidRPr="00924DB5">
        <w:rPr>
          <w:b/>
          <w:i/>
          <w:sz w:val="28"/>
        </w:rPr>
        <w:t>S2-</w:t>
      </w:r>
      <w:r w:rsidRPr="007E73F3">
        <w:rPr>
          <w:b/>
          <w:i/>
          <w:sz w:val="28"/>
        </w:rPr>
        <w:t>23</w:t>
      </w:r>
      <w:r w:rsidR="008A19B3">
        <w:rPr>
          <w:b/>
          <w:i/>
          <w:sz w:val="28"/>
        </w:rPr>
        <w:t>1</w:t>
      </w:r>
      <w:r w:rsidR="006666F2">
        <w:rPr>
          <w:b/>
          <w:i/>
          <w:sz w:val="28"/>
        </w:rPr>
        <w:t>xxxx</w:t>
      </w:r>
    </w:p>
    <w:p w14:paraId="34CAD6B9" w14:textId="6AB90830" w:rsidR="002A0018" w:rsidRDefault="006666F2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xxx</w:t>
      </w:r>
      <w:r w:rsidR="008A19B3" w:rsidRPr="008A19B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xxxx</w:t>
      </w:r>
      <w:r w:rsidR="008A19B3" w:rsidRPr="008A19B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xxxx</w:t>
      </w:r>
      <w:r w:rsidR="008A19B3" w:rsidRPr="008A19B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xxxx</w:t>
      </w:r>
      <w:r w:rsidR="009C2395"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  <w:r w:rsidR="002A001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691BE87D" w:rsidR="001E41F3" w:rsidRPr="00410371" w:rsidRDefault="00AE7E78" w:rsidP="006666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6666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54E9610E" w:rsidR="001E41F3" w:rsidRPr="00410371" w:rsidRDefault="001E41F3" w:rsidP="00E24D9C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183D47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52E534D8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6666F2">
              <w:rPr>
                <w:b/>
                <w:noProof/>
                <w:sz w:val="28"/>
              </w:rPr>
              <w:t>3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599AA414" w:rsidR="001E41F3" w:rsidRDefault="006666F2" w:rsidP="00666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per packet QoS monitoring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1C958B61" w:rsidR="001E41F3" w:rsidRPr="00C040CD" w:rsidRDefault="001E41F3" w:rsidP="0020238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010C23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43EC1F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0805070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0DF841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4ED6DE48" w:rsidR="001E41F3" w:rsidRDefault="00AE7E78" w:rsidP="006666F2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</w:t>
            </w:r>
            <w:r w:rsidR="006666F2">
              <w:rPr>
                <w:noProof/>
              </w:rPr>
              <w:t>9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241A5A8E" w:rsidR="00EB00A8" w:rsidRPr="00FE1446" w:rsidRDefault="00EB00A8" w:rsidP="00EB00A8">
            <w:pPr>
              <w:pStyle w:val="CRCoverPage"/>
              <w:spacing w:before="60" w:after="0"/>
              <w:ind w:left="101"/>
              <w:rPr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2210D0BB" w:rsidR="00EB00A8" w:rsidRDefault="00EB00A8" w:rsidP="00A46597">
            <w:pPr>
              <w:pStyle w:val="CRCoverPage"/>
              <w:spacing w:before="60" w:after="0"/>
              <w:ind w:left="101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A2452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E8E22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76D52E1A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PERM_MCCTEMPBM_CRPT13420005___5"/>
      <w:bookmarkStart w:id="2" w:name="_Toc51769125"/>
      <w:bookmarkStart w:id="3" w:name="_Toc11137165"/>
      <w:bookmarkStart w:id="4" w:name="_Toc27846628"/>
      <w:bookmarkStart w:id="5" w:name="_Toc36187756"/>
      <w:bookmarkStart w:id="6" w:name="_Toc59095475"/>
      <w:bookmarkStart w:id="7" w:name="_Toc27846554"/>
      <w:bookmarkStart w:id="8" w:name="_Toc20149834"/>
      <w:bookmarkStart w:id="9" w:name="_Toc47342502"/>
      <w:bookmarkStart w:id="10" w:name="_Toc59095553"/>
      <w:bookmarkStart w:id="11" w:name="_Toc51769202"/>
      <w:bookmarkStart w:id="12" w:name="_Toc45183583"/>
      <w:bookmarkStart w:id="13" w:name="_Toc47342425"/>
      <w:bookmarkStart w:id="14" w:name="_Toc45183660"/>
      <w:bookmarkStart w:id="15" w:name="_Toc5026447"/>
      <w:bookmarkStart w:id="16" w:name="_Toc36187679"/>
      <w:bookmarkStart w:id="17" w:name="_Toc20149762"/>
      <w:bookmarkStart w:id="18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2C9698" w14:textId="77777777" w:rsidR="006666F2" w:rsidRPr="001B7C50" w:rsidRDefault="006666F2" w:rsidP="006666F2">
      <w:pPr>
        <w:pStyle w:val="3"/>
      </w:pPr>
      <w:bookmarkStart w:id="19" w:name="_Toc20150158"/>
      <w:bookmarkStart w:id="20" w:name="_Toc27846960"/>
      <w:bookmarkStart w:id="21" w:name="_Toc36188091"/>
      <w:bookmarkStart w:id="22" w:name="_Toc45183996"/>
      <w:bookmarkStart w:id="23" w:name="_Toc47342838"/>
      <w:bookmarkStart w:id="24" w:name="_Toc51769540"/>
      <w:bookmarkStart w:id="25" w:name="_Toc1459362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B7C50">
        <w:t>5.33.3</w:t>
      </w:r>
      <w:r w:rsidRPr="001B7C50">
        <w:tab/>
        <w:t>QoS Monitoring</w:t>
      </w:r>
      <w:r>
        <w:t xml:space="preserve"> for packet delay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C9A1325" w14:textId="77777777" w:rsidR="006666F2" w:rsidRPr="001B7C50" w:rsidRDefault="006666F2" w:rsidP="006666F2">
      <w:pPr>
        <w:pStyle w:val="4"/>
      </w:pPr>
      <w:bookmarkStart w:id="26" w:name="_CR5_33_3_1"/>
      <w:bookmarkStart w:id="27" w:name="_Toc20150159"/>
      <w:bookmarkStart w:id="28" w:name="_Toc27846961"/>
      <w:bookmarkStart w:id="29" w:name="_Toc36188092"/>
      <w:bookmarkStart w:id="30" w:name="_Toc45183997"/>
      <w:bookmarkStart w:id="31" w:name="_Toc47342839"/>
      <w:bookmarkStart w:id="32" w:name="_Toc51769541"/>
      <w:bookmarkStart w:id="33" w:name="_Toc145936211"/>
      <w:bookmarkEnd w:id="26"/>
      <w:r w:rsidRPr="001B7C50">
        <w:t>5.33.3.1</w:t>
      </w:r>
      <w:r w:rsidRPr="001B7C50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2DDD48AF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QoS Monitoring for packet delay</w:t>
      </w:r>
      <w:r>
        <w:rPr>
          <w:lang w:eastAsia="x-none"/>
        </w:rPr>
        <w:t xml:space="preserve"> can be applied based on 3rd party application request or PCF policy control or both, e.g. to assist URLLC services</w:t>
      </w:r>
      <w:r w:rsidRPr="001B7C50">
        <w:rPr>
          <w:lang w:eastAsia="x-none"/>
        </w:rPr>
        <w:t>. The packet delay between UE and PSA UPF is a combination of the RAN part of UL/DL packet delay as defined in TS</w:t>
      </w:r>
      <w:r>
        <w:rPr>
          <w:lang w:eastAsia="x-none"/>
        </w:rPr>
        <w:t> </w:t>
      </w:r>
      <w:r w:rsidRPr="001B7C50">
        <w:rPr>
          <w:lang w:eastAsia="x-none"/>
        </w:rPr>
        <w:t>38.314</w:t>
      </w:r>
      <w:r>
        <w:rPr>
          <w:lang w:eastAsia="x-none"/>
        </w:rPr>
        <w:t> </w:t>
      </w:r>
      <w:r w:rsidRPr="001B7C50">
        <w:rPr>
          <w:lang w:eastAsia="x-none"/>
        </w:rPr>
        <w:t xml:space="preserve">[120] and UL/DL packet delay between NG-RAN and PSA UPF. The NG-RAN is required to provide the QoS </w:t>
      </w:r>
      <w:r>
        <w:rPr>
          <w:lang w:eastAsia="x-none"/>
        </w:rPr>
        <w:t>m</w:t>
      </w:r>
      <w:r w:rsidRPr="001B7C50">
        <w:rPr>
          <w:lang w:eastAsia="x-none"/>
        </w:rPr>
        <w:t>onitoring</w:t>
      </w:r>
      <w:r>
        <w:rPr>
          <w:lang w:eastAsia="x-none"/>
        </w:rPr>
        <w:t xml:space="preserve"> results</w:t>
      </w:r>
      <w:r w:rsidRPr="001B7C50">
        <w:rPr>
          <w:lang w:eastAsia="x-none"/>
        </w:rPr>
        <w:t xml:space="preserve"> on the RAN part of UL/DL packet delay measurement. The</w:t>
      </w:r>
      <w:r>
        <w:rPr>
          <w:lang w:eastAsia="x-none"/>
        </w:rPr>
        <w:t xml:space="preserve"> measurement of the</w:t>
      </w:r>
      <w:r w:rsidRPr="001B7C50">
        <w:rPr>
          <w:lang w:eastAsia="x-none"/>
        </w:rPr>
        <w:t xml:space="preserve"> UL/DL packet delay between NG-RAN and PSA UPF can be performed on different levels of granularities, i.e. per QoS Flow per UE level</w:t>
      </w:r>
      <w:ins w:id="34" w:author="ZTEr08" w:date="2023-10-23T17:49:00Z">
        <w:r>
          <w:rPr>
            <w:lang w:eastAsia="x-none"/>
          </w:rPr>
          <w:t>(including per packet measurement)</w:t>
        </w:r>
      </w:ins>
      <w:r w:rsidRPr="001B7C50">
        <w:rPr>
          <w:lang w:eastAsia="x-none"/>
        </w:rPr>
        <w:t>, or per GTP-U path level, subject to the operators' configuration.</w:t>
      </w:r>
    </w:p>
    <w:p w14:paraId="1D3A3E0A" w14:textId="77777777" w:rsidR="006666F2" w:rsidRPr="001B7C50" w:rsidRDefault="006666F2" w:rsidP="006666F2">
      <w:pPr>
        <w:rPr>
          <w:lang w:eastAsia="x-none"/>
        </w:rPr>
      </w:pPr>
      <w:bookmarkStart w:id="35" w:name="_Toc20150160"/>
      <w:bookmarkStart w:id="36" w:name="_Toc27846962"/>
      <w:r w:rsidRPr="001B7C50">
        <w:rPr>
          <w:lang w:eastAsia="x-none"/>
        </w:rPr>
        <w:t>The PCF generates the authorized QoS Monitoring policy for a service data flow based on the QoS Monitoring request received from the AF</w:t>
      </w:r>
      <w:r>
        <w:rPr>
          <w:lang w:eastAsia="x-none"/>
        </w:rPr>
        <w:t xml:space="preserve"> (as described in clause </w:t>
      </w:r>
      <w:r w:rsidRPr="00666141">
        <w:rPr>
          <w:lang w:eastAsia="x-none"/>
        </w:rPr>
        <w:t>6.1.3.21 of TS 23.503</w:t>
      </w:r>
      <w:r>
        <w:rPr>
          <w:lang w:eastAsia="x-none"/>
        </w:rPr>
        <w:t> [45])</w:t>
      </w:r>
      <w:r w:rsidRPr="001B7C50">
        <w:rPr>
          <w:lang w:eastAsia="x-none"/>
        </w:rPr>
        <w:t>. The PCF includes the authorized QoS Monitoring policy in the PCC rule and provides it to the SMF.</w:t>
      </w:r>
    </w:p>
    <w:p w14:paraId="5E6ABEA7" w14:textId="77777777" w:rsidR="006666F2" w:rsidRDefault="006666F2" w:rsidP="006666F2">
      <w:pPr>
        <w:rPr>
          <w:lang w:eastAsia="x-none"/>
        </w:rPr>
      </w:pPr>
      <w:bookmarkStart w:id="37" w:name="_Toc36188093"/>
      <w:bookmarkStart w:id="38" w:name="_Toc45183998"/>
      <w:bookmarkStart w:id="39" w:name="_Toc47342840"/>
      <w:bookmarkStart w:id="40" w:name="_Toc51769542"/>
      <w:r>
        <w:rPr>
          <w:lang w:eastAsia="x-none"/>
        </w:rPr>
        <w:t>When SMF receives the authorized QoS Monitoring policy for packet delay in a PCC rule from the PCF (as described in clause 6.1.3.21 of TS 23.503 [45]), SMF configures the UPF(s) and NG-RAN to perform delay measurements according to the method selected: per QoS Flow per UE QoS measurement (as described in clause 5.33.3.2) or per GTP-U Path measurement (as described in clause 5.33.3.3). The SMF configure the UPF to report the QoS monitoring results for the QoS Flow as descr</w:t>
      </w:r>
      <w:bookmarkStart w:id="41" w:name="_GoBack"/>
      <w:bookmarkEnd w:id="41"/>
      <w:r>
        <w:rPr>
          <w:lang w:eastAsia="x-none"/>
        </w:rPr>
        <w:t>ibed in clause 5.8.2.18 with parameters determined by the SMF based on the authorized QoS Monitoring policy received from the PCF and/or local configuration.</w:t>
      </w:r>
    </w:p>
    <w:p w14:paraId="4020EF46" w14:textId="77777777" w:rsidR="006666F2" w:rsidRDefault="006666F2" w:rsidP="006666F2">
      <w:pPr>
        <w:rPr>
          <w:lang w:eastAsia="x-none"/>
        </w:rPr>
      </w:pPr>
      <w:r>
        <w:rPr>
          <w:lang w:eastAsia="x-none"/>
        </w:rPr>
        <w:t>The UPF reporting behaviour for QoS Monitoring for packet delay of a QoS Flow is the same when per QoS Flow per UE level measurement (described further in clause 5.33.3.2) or when per GTP-U path level measurement (described further in clause 5.33.3.3) is used.</w:t>
      </w:r>
    </w:p>
    <w:p w14:paraId="4A882BC4" w14:textId="77777777" w:rsidR="006666F2" w:rsidRPr="001B7C50" w:rsidRDefault="006666F2" w:rsidP="006666F2">
      <w:pPr>
        <w:pStyle w:val="4"/>
      </w:pPr>
      <w:bookmarkStart w:id="42" w:name="_CR5_33_3_2"/>
      <w:bookmarkStart w:id="43" w:name="_Toc145936212"/>
      <w:bookmarkEnd w:id="42"/>
      <w:r w:rsidRPr="001B7C50">
        <w:t>5.33.3.2</w:t>
      </w:r>
      <w:r w:rsidRPr="001B7C50">
        <w:tab/>
        <w:t>Per QoS Flow per UE QoS</w:t>
      </w:r>
      <w:r>
        <w:t xml:space="preserve"> Measurement</w:t>
      </w:r>
      <w:bookmarkEnd w:id="35"/>
      <w:bookmarkEnd w:id="36"/>
      <w:bookmarkEnd w:id="37"/>
      <w:bookmarkEnd w:id="38"/>
      <w:bookmarkEnd w:id="39"/>
      <w:bookmarkEnd w:id="40"/>
      <w:bookmarkEnd w:id="43"/>
    </w:p>
    <w:p w14:paraId="6503E826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SMF may activate the end to end UL/DL packet delay measurement between UE and PSA UPF for a QoS Flow during the PDU Session Establishment or Modification procedure.</w:t>
      </w:r>
    </w:p>
    <w:p w14:paraId="61EDF3DC" w14:textId="58359CB9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  <w:ins w:id="44" w:author="ZTEr08" w:date="2023-10-23T18:01:00Z">
        <w:r>
          <w:rPr>
            <w:lang w:eastAsia="x-none"/>
          </w:rPr>
          <w:t xml:space="preserve"> The QoS Monitoring request may also </w:t>
        </w:r>
      </w:ins>
      <w:ins w:id="45" w:author="ZTEr08" w:date="2023-10-23T18:02:00Z">
        <w:r>
          <w:rPr>
            <w:lang w:eastAsia="x-none"/>
          </w:rPr>
          <w:t xml:space="preserve">indicate that </w:t>
        </w:r>
      </w:ins>
      <w:ins w:id="46" w:author="ZTEr08" w:date="2023-10-23T18:01:00Z">
        <w:r>
          <w:rPr>
            <w:lang w:eastAsia="x-none"/>
          </w:rPr>
          <w:t xml:space="preserve">per packet measurement </w:t>
        </w:r>
      </w:ins>
      <w:ins w:id="47" w:author="ZTEr08" w:date="2023-10-23T18:02:00Z">
        <w:r>
          <w:rPr>
            <w:lang w:eastAsia="x-none"/>
          </w:rPr>
          <w:t xml:space="preserve">is </w:t>
        </w:r>
      </w:ins>
      <w:ins w:id="48" w:author="ZTEr08" w:date="2023-10-23T18:16:00Z">
        <w:r>
          <w:rPr>
            <w:lang w:eastAsia="x-none"/>
          </w:rPr>
          <w:t>enabled</w:t>
        </w:r>
      </w:ins>
      <w:ins w:id="49" w:author="ZTEr08" w:date="2023-10-23T18:02:00Z">
        <w:r>
          <w:rPr>
            <w:lang w:eastAsia="x-none"/>
          </w:rPr>
          <w:t xml:space="preserve"> for the QoS flow.</w:t>
        </w:r>
      </w:ins>
    </w:p>
    <w:p w14:paraId="00B13B02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14:paraId="2A316769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If the NG-RAN and PSA UPF are time synchronised, the one way packet delay monitoring between NG-RAN and PSA UPF is supported.</w:t>
      </w:r>
    </w:p>
    <w:p w14:paraId="4458FD03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If the NG-RAN and PSA UPF are not time synchronised, it is assumed that the UL packet delay and the DL packet delay between NG-RAN and PSA UPF are the same.</w:t>
      </w:r>
    </w:p>
    <w:p w14:paraId="24EF4794" w14:textId="77777777" w:rsidR="006666F2" w:rsidRPr="001B7C50" w:rsidRDefault="006666F2" w:rsidP="006666F2">
      <w:pPr>
        <w:rPr>
          <w:lang w:eastAsia="x-none"/>
        </w:rPr>
      </w:pPr>
      <w:r w:rsidRPr="001B7C50">
        <w:rPr>
          <w:lang w:eastAsia="x-none"/>
        </w:rPr>
        <w:t>For both time synchronised and not time synchronised between NG-RAN and PSA UPF, the PSA UPF creates and sends the monitoring packets to the RAN in a measurement frequency, decided by the PSA UPF, taking the Reporting frequency for QoS Monitoring received from the SMF into account:</w:t>
      </w:r>
    </w:p>
    <w:p w14:paraId="0A99AEB8" w14:textId="77777777" w:rsidR="006666F2" w:rsidRPr="001B7C50" w:rsidRDefault="006666F2" w:rsidP="006666F2">
      <w:pPr>
        <w:pStyle w:val="B1"/>
      </w:pPr>
      <w:r w:rsidRPr="001B7C50">
        <w:t>-</w:t>
      </w:r>
      <w:r w:rsidRPr="001B7C50"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14:paraId="44D073ED" w14:textId="44942D8E" w:rsidR="006666F2" w:rsidRPr="001B7C50" w:rsidRDefault="006666F2" w:rsidP="006666F2">
      <w:pPr>
        <w:pStyle w:val="B1"/>
      </w:pPr>
      <w:r w:rsidRPr="001B7C50">
        <w:t>-</w:t>
      </w:r>
      <w:r w:rsidRPr="001B7C50">
        <w:tab/>
        <w:t>The NG-RAN records the local time T1 received in the GTP-U header and the local time T2 at the reception of the DL monitoring packets.</w:t>
      </w:r>
      <w:ins w:id="50" w:author="ZTEr08" w:date="2023-10-24T17:27:00Z">
        <w:r w:rsidR="00666141">
          <w:t xml:space="preserve"> </w:t>
        </w:r>
        <w:r w:rsidR="00666141">
          <w:rPr>
            <w:lang w:eastAsia="x-none"/>
          </w:rPr>
          <w:t xml:space="preserve">If per packet measurement is enabled for the QoS flow, when the NG-RAN receives DL monitoring packet, it measures the </w:t>
        </w:r>
        <w:r w:rsidR="00666141" w:rsidRPr="001B7C50">
          <w:t>RAN part of DL packet delay</w:t>
        </w:r>
        <w:r w:rsidR="00666141">
          <w:t xml:space="preserve"> of the concerning DL monitoring packet.</w:t>
        </w:r>
      </w:ins>
    </w:p>
    <w:p w14:paraId="0BFC35F3" w14:textId="3291A857" w:rsidR="006666F2" w:rsidRPr="001B7C50" w:rsidRDefault="006666F2" w:rsidP="006666F2">
      <w:pPr>
        <w:pStyle w:val="B1"/>
      </w:pPr>
      <w:r w:rsidRPr="001B7C50">
        <w:lastRenderedPageBreak/>
        <w:t>-</w:t>
      </w:r>
      <w:r w:rsidRPr="001B7C50"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  <w:ins w:id="51" w:author="ZTEr08" w:date="2023-10-24T17:29:00Z">
        <w:r w:rsidR="00666141" w:rsidRPr="00666141">
          <w:rPr>
            <w:lang w:eastAsia="x-none"/>
          </w:rPr>
          <w:t xml:space="preserve"> </w:t>
        </w:r>
        <w:r w:rsidR="00666141">
          <w:rPr>
            <w:lang w:eastAsia="x-none"/>
          </w:rPr>
          <w:t xml:space="preserve">If per packet measurement is enabled for the QoS flow, the </w:t>
        </w:r>
        <w:r w:rsidR="00666141" w:rsidRPr="001B7C50">
          <w:t>RAN part of UL/DL packet delay result</w:t>
        </w:r>
        <w:r w:rsidR="00666141">
          <w:rPr>
            <w:lang w:eastAsia="x-none"/>
          </w:rPr>
          <w:t xml:space="preserve"> is for the concerning </w:t>
        </w:r>
        <w:r w:rsidR="00666141">
          <w:t>monitoring packet.</w:t>
        </w:r>
      </w:ins>
    </w:p>
    <w:p w14:paraId="65AE5F80" w14:textId="316A2860" w:rsidR="006666F2" w:rsidRPr="001B7C50" w:rsidRDefault="006666F2" w:rsidP="006666F2">
      <w:pPr>
        <w:pStyle w:val="NO"/>
      </w:pPr>
      <w:r w:rsidRPr="008C13E6">
        <w:t>NOTE 1:</w:t>
      </w:r>
      <w:r w:rsidRPr="008C13E6">
        <w:tab/>
        <w:t>When the NG-RAN sends the dummy UL packet as monitoring response to PSA UPF depends on NG-RAN's implementation.</w:t>
      </w:r>
    </w:p>
    <w:p w14:paraId="6D92A27D" w14:textId="77777777" w:rsidR="006666F2" w:rsidRPr="001B7C50" w:rsidRDefault="006666F2" w:rsidP="006666F2">
      <w:pPr>
        <w:pStyle w:val="B1"/>
      </w:pPr>
      <w:r w:rsidRPr="001B7C50">
        <w:t>-</w:t>
      </w:r>
      <w:r w:rsidRPr="001B7C50"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 packet. If the NG-RAN and PSA UPF are not time synchronised, the PSA UPF calculates the UL/DL packet delay between the NG-RAN and the PSA UPF based on the (T2-T1+T4-T3)/2. If the NG-RAN and PSA UPF are time synchronised, the PSA UPF calculates the UL packet delay and DL packet delay between the NG-RAN and the PSA UPF based on (T4-T3) and (T2-T1), respectively. The PSA UPF calculates the UL/DL packet delay between UE and PSA UPF based on the received RAN part of UL/DL packet delay result and the calculated UL/DL packet delay between RAN and PSA UPF.</w:t>
      </w:r>
    </w:p>
    <w:p w14:paraId="2D709251" w14:textId="77777777" w:rsidR="006666F2" w:rsidRPr="001B7C50" w:rsidRDefault="006666F2" w:rsidP="006666F2">
      <w:pPr>
        <w:pStyle w:val="NO"/>
      </w:pPr>
      <w:r w:rsidRPr="001B7C50">
        <w:t>NOTE 2:</w:t>
      </w:r>
      <w:r w:rsidRPr="001B7C50">
        <w:tab/>
        <w:t>If the NG-RAN and PSA UPF are not time synchronised, it can cause inaccurate result of UL/DL packet delay.</w:t>
      </w:r>
    </w:p>
    <w:p w14:paraId="37D270A3" w14:textId="77777777" w:rsidR="006666F2" w:rsidRDefault="006666F2" w:rsidP="006666F2">
      <w:pPr>
        <w:pStyle w:val="B1"/>
      </w:pPr>
      <w:r>
        <w:t>-</w:t>
      </w:r>
      <w:r>
        <w:tab/>
        <w:t>The PSA UPF reports the QoS Monitoring results as described in clause 5.8.2.18.</w:t>
      </w:r>
    </w:p>
    <w:p w14:paraId="1F37EAD8" w14:textId="77777777" w:rsidR="006666F2" w:rsidRPr="001B7C50" w:rsidRDefault="006666F2" w:rsidP="006666F2">
      <w:r w:rsidRPr="001B7C50">
        <w:t>If the redundant transmission on N3/N9 interfaces is activated, the UPF and NG-RAN performs QoS monitoring for both UP paths. The UPF reports the packet delay</w:t>
      </w:r>
      <w:r>
        <w:t>s</w:t>
      </w:r>
      <w:r w:rsidRPr="001B7C50">
        <w:t xml:space="preserve"> of the two UP paths </w:t>
      </w:r>
      <w:r>
        <w:t xml:space="preserve">independently </w:t>
      </w:r>
      <w:r w:rsidRPr="001B7C50">
        <w:t>to the SMF.</w:t>
      </w:r>
    </w:p>
    <w:p w14:paraId="349F5B89" w14:textId="77777777" w:rsidR="00577DDE" w:rsidRDefault="00577DDE" w:rsidP="0029552C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86285" w14:textId="77777777" w:rsidR="00D85481" w:rsidRDefault="00D85481">
      <w:r>
        <w:separator/>
      </w:r>
    </w:p>
  </w:endnote>
  <w:endnote w:type="continuationSeparator" w:id="0">
    <w:p w14:paraId="71A13794" w14:textId="77777777" w:rsidR="00D85481" w:rsidRDefault="00D85481">
      <w:r>
        <w:continuationSeparator/>
      </w:r>
    </w:p>
  </w:endnote>
  <w:endnote w:type="continuationNotice" w:id="1">
    <w:p w14:paraId="762F9FE7" w14:textId="77777777" w:rsidR="00D85481" w:rsidRDefault="00D85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19C7F" w14:textId="77777777" w:rsidR="00D85481" w:rsidRDefault="00D85481">
      <w:r>
        <w:separator/>
      </w:r>
    </w:p>
  </w:footnote>
  <w:footnote w:type="continuationSeparator" w:id="0">
    <w:p w14:paraId="64777A31" w14:textId="77777777" w:rsidR="00D85481" w:rsidRDefault="00D85481">
      <w:r>
        <w:continuationSeparator/>
      </w:r>
    </w:p>
  </w:footnote>
  <w:footnote w:type="continuationNotice" w:id="1">
    <w:p w14:paraId="108D5AA1" w14:textId="77777777" w:rsidR="00D85481" w:rsidRDefault="00D8548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8">
    <w15:presenceInfo w15:providerId="None" w15:userId="ZTE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EDB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678"/>
    <w:rsid w:val="00684192"/>
    <w:rsid w:val="00686F67"/>
    <w:rsid w:val="00686F7F"/>
    <w:rsid w:val="00690392"/>
    <w:rsid w:val="00695808"/>
    <w:rsid w:val="00697412"/>
    <w:rsid w:val="006A1FEF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905"/>
    <w:rsid w:val="00EB7DD2"/>
    <w:rsid w:val="00EC03AD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3E2BD-DD08-4B06-9788-B717EB7F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7551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ZTEr09</cp:lastModifiedBy>
  <cp:revision>8</cp:revision>
  <cp:lastPrinted>1900-01-01T08:00:00Z</cp:lastPrinted>
  <dcterms:created xsi:type="dcterms:W3CDTF">2023-10-20T08:37:00Z</dcterms:created>
  <dcterms:modified xsi:type="dcterms:W3CDTF">2023-10-27T03:28:00Z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